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AD173D">
        <w:rPr>
          <w:b/>
          <w:i/>
          <w:noProof/>
          <w:sz w:val="28"/>
        </w:rPr>
        <w:t>R4-201</w:t>
      </w:r>
      <w:r w:rsidR="000C3CC5">
        <w:rPr>
          <w:b/>
          <w:i/>
          <w:noProof/>
          <w:sz w:val="28"/>
        </w:rPr>
        <w:t>7456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2200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C3CC5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36</w:t>
            </w:r>
            <w:r w:rsidR="0083494D">
              <w:rPr>
                <w:b/>
                <w:noProof/>
                <w:sz w:val="28"/>
              </w:rPr>
              <w:t>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AD17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73D">
              <w:rPr>
                <w:b/>
                <w:noProof/>
                <w:sz w:val="28"/>
              </w:rPr>
              <w:t>5698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FF0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08E9">
              <w:rPr>
                <w:b/>
                <w:noProof/>
                <w:sz w:val="28"/>
              </w:rPr>
              <w:t>16</w:t>
            </w:r>
            <w:r w:rsidR="0083494D">
              <w:rPr>
                <w:b/>
                <w:noProof/>
                <w:sz w:val="28"/>
              </w:rPr>
              <w:t>.</w:t>
            </w:r>
            <w:r w:rsidR="00FF08E9">
              <w:rPr>
                <w:b/>
                <w:noProof/>
                <w:sz w:val="28"/>
              </w:rPr>
              <w:t>7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5CE" w:rsidP="00FF08E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36</w:t>
            </w:r>
            <w:r w:rsidR="008C1FD1">
              <w:t>.</w:t>
            </w:r>
            <w:r w:rsidR="00683522">
              <w:t>101</w:t>
            </w:r>
            <w:r w:rsidR="0083494D">
              <w:t xml:space="preserve">: </w:t>
            </w:r>
            <w:r w:rsidR="002A2591">
              <w:fldChar w:fldCharType="begin"/>
            </w:r>
            <w:r w:rsidR="002A2591">
              <w:instrText xml:space="preserve"> DOCPROPERTY  CrTitle  \* MERGEFORMAT </w:instrText>
            </w:r>
            <w:r w:rsidR="002A2591">
              <w:fldChar w:fldCharType="separate"/>
            </w:r>
            <w:proofErr w:type="spellStart"/>
            <w:r w:rsidR="0025231A">
              <w:t>Cleanup</w:t>
            </w:r>
            <w:proofErr w:type="spellEnd"/>
            <w:r>
              <w:t xml:space="preserve"> for performance requirements of </w:t>
            </w:r>
            <w:proofErr w:type="spellStart"/>
            <w:r>
              <w:t>sTTI</w:t>
            </w:r>
            <w:proofErr w:type="spellEnd"/>
            <w:r>
              <w:t xml:space="preserve"> (Rel-1</w:t>
            </w:r>
            <w:r w:rsidR="00FF08E9">
              <w:t>6</w:t>
            </w:r>
            <w:r>
              <w:t>)</w:t>
            </w:r>
            <w:r w:rsidR="002A25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3CC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7627" w:rsidRDefault="00EE3380" w:rsidP="00487627">
            <w:pPr>
              <w:pStyle w:val="CRCoverPage"/>
              <w:spacing w:after="0"/>
              <w:ind w:left="100"/>
              <w:rPr>
                <w:noProof/>
              </w:rPr>
            </w:pPr>
            <w:r w:rsidRPr="00487627">
              <w:rPr>
                <w:strike/>
                <w:noProof/>
              </w:rPr>
              <w:fldChar w:fldCharType="begin"/>
            </w:r>
            <w:r w:rsidRPr="000745CE">
              <w:rPr>
                <w:strike/>
                <w:noProof/>
              </w:rPr>
              <w:instrText xml:space="preserve"> DOCPROPERTY  RelatedWis  \* MERGEFORMAT </w:instrText>
            </w:r>
            <w:r w:rsidRPr="00487627">
              <w:rPr>
                <w:strike/>
                <w:noProof/>
              </w:rPr>
              <w:fldChar w:fldCharType="separate"/>
            </w:r>
            <w:proofErr w:type="spellStart"/>
            <w:r w:rsidR="00487627">
              <w:t>LTE_sTTIandPT</w:t>
            </w:r>
            <w:proofErr w:type="spellEnd"/>
            <w:r w:rsidR="00487627">
              <w:t>-Perf</w:t>
            </w:r>
            <w:r w:rsidR="00683522" w:rsidRPr="00487627">
              <w:rPr>
                <w:noProof/>
              </w:rPr>
              <w:t xml:space="preserve"> </w:t>
            </w:r>
            <w:r w:rsidRPr="00487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3CC5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3CC5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08E9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08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C3CC5">
              <w:rPr>
                <w:i/>
                <w:noProof/>
                <w:sz w:val="18"/>
              </w:rPr>
              <w:t>Rel-8</w:t>
            </w:r>
            <w:r w:rsidR="000C3CC5">
              <w:rPr>
                <w:i/>
                <w:noProof/>
                <w:sz w:val="18"/>
              </w:rPr>
              <w:tab/>
              <w:t>(Release 8)</w:t>
            </w:r>
            <w:r w:rsidR="000C3CC5">
              <w:rPr>
                <w:i/>
                <w:noProof/>
                <w:sz w:val="18"/>
              </w:rPr>
              <w:br/>
              <w:t>Rel-9</w:t>
            </w:r>
            <w:r w:rsidR="000C3CC5">
              <w:rPr>
                <w:i/>
                <w:noProof/>
                <w:sz w:val="18"/>
              </w:rPr>
              <w:tab/>
              <w:t>(Release 9)</w:t>
            </w:r>
            <w:r w:rsidR="000C3CC5">
              <w:rPr>
                <w:i/>
                <w:noProof/>
                <w:sz w:val="18"/>
              </w:rPr>
              <w:br/>
              <w:t>Rel-10</w:t>
            </w:r>
            <w:r w:rsidR="000C3CC5">
              <w:rPr>
                <w:i/>
                <w:noProof/>
                <w:sz w:val="18"/>
              </w:rPr>
              <w:tab/>
              <w:t>(Release 10)</w:t>
            </w:r>
            <w:r w:rsidR="000C3CC5">
              <w:rPr>
                <w:i/>
                <w:noProof/>
                <w:sz w:val="18"/>
              </w:rPr>
              <w:br/>
              <w:t>Rel-11</w:t>
            </w:r>
            <w:r w:rsidR="000C3CC5">
              <w:rPr>
                <w:i/>
                <w:noProof/>
                <w:sz w:val="18"/>
              </w:rPr>
              <w:tab/>
              <w:t>(Release 11)</w:t>
            </w:r>
            <w:r w:rsidR="000C3CC5">
              <w:rPr>
                <w:i/>
                <w:noProof/>
                <w:sz w:val="18"/>
              </w:rPr>
              <w:br/>
              <w:t>…</w:t>
            </w:r>
            <w:r w:rsidR="000C3CC5">
              <w:rPr>
                <w:i/>
                <w:noProof/>
                <w:sz w:val="18"/>
              </w:rPr>
              <w:br/>
              <w:t>Rel-15</w:t>
            </w:r>
            <w:r w:rsidR="000C3CC5">
              <w:rPr>
                <w:i/>
                <w:noProof/>
                <w:sz w:val="18"/>
              </w:rPr>
              <w:tab/>
              <w:t>(Release 15)</w:t>
            </w:r>
            <w:r w:rsidR="000C3CC5">
              <w:rPr>
                <w:i/>
                <w:noProof/>
                <w:sz w:val="18"/>
              </w:rPr>
              <w:br/>
              <w:t>Rel-16</w:t>
            </w:r>
            <w:r w:rsidR="000C3CC5">
              <w:rPr>
                <w:i/>
                <w:noProof/>
                <w:sz w:val="18"/>
              </w:rPr>
              <w:tab/>
              <w:t>(Release 16)</w:t>
            </w:r>
            <w:r w:rsidR="000C3CC5">
              <w:rPr>
                <w:i/>
                <w:noProof/>
                <w:sz w:val="18"/>
              </w:rPr>
              <w:br/>
              <w:t>Rel-17</w:t>
            </w:r>
            <w:r w:rsidR="000C3CC5">
              <w:rPr>
                <w:i/>
                <w:noProof/>
                <w:sz w:val="18"/>
              </w:rPr>
              <w:tab/>
              <w:t>(Release 17)</w:t>
            </w:r>
            <w:r w:rsidR="000C3CC5">
              <w:rPr>
                <w:i/>
                <w:noProof/>
                <w:sz w:val="18"/>
              </w:rPr>
              <w:br/>
              <w:t>Rel-18</w:t>
            </w:r>
            <w:r w:rsidR="000C3CC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SNR test points and CQI reporting requirements are in []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019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[] from SNR test points and CQI reporting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36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CQI reporting test for sTTI </w:t>
            </w:r>
            <w:r w:rsidR="00367AF7">
              <w:rPr>
                <w:noProof/>
              </w:rPr>
              <w:t>is not</w:t>
            </w:r>
            <w:r>
              <w:rPr>
                <w:noProof/>
              </w:rPr>
              <w:t xml:space="preserve"> complete</w:t>
            </w:r>
            <w:r w:rsidR="00367AF7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0745CE">
              <w:rPr>
                <w:noProof/>
              </w:rPr>
              <w:t>36.521</w:t>
            </w:r>
            <w:r w:rsidR="00092DE1">
              <w:rPr>
                <w:rFonts w:hint="eastAsia"/>
                <w:noProof/>
                <w:lang w:eastAsia="zh-CN"/>
              </w:rPr>
              <w:t>-</w:t>
            </w:r>
            <w:r w:rsidR="00092DE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33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R4-2015669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3"/>
    </w:p>
    <w:p w:rsidR="003F57CB" w:rsidRPr="00310FBC" w:rsidRDefault="003F57CB" w:rsidP="003F57CB">
      <w:pPr>
        <w:pStyle w:val="3"/>
        <w:rPr>
          <w:lang w:eastAsia="zh-CN"/>
        </w:rPr>
      </w:pPr>
      <w:r w:rsidRPr="00310FBC">
        <w:t>9.12.</w:t>
      </w:r>
      <w:r w:rsidRPr="00310FBC">
        <w:rPr>
          <w:lang w:eastAsia="zh-CN"/>
        </w:rPr>
        <w:t>2</w:t>
      </w:r>
      <w:r w:rsidRPr="00310FBC">
        <w:tab/>
        <w:t>CQI reporting under fading conditions (</w:t>
      </w:r>
      <w:r w:rsidRPr="00310FBC">
        <w:rPr>
          <w:rFonts w:hint="eastAsia"/>
        </w:rPr>
        <w:t>CSI Reference Symbol</w:t>
      </w:r>
      <w:r w:rsidRPr="00310FBC">
        <w:t>)</w:t>
      </w:r>
    </w:p>
    <w:p w:rsidR="003F57CB" w:rsidRPr="00310FBC" w:rsidRDefault="003F57CB" w:rsidP="003F57CB">
      <w:pPr>
        <w:pStyle w:val="4"/>
        <w:rPr>
          <w:rFonts w:eastAsia="MS Mincho"/>
        </w:rPr>
      </w:pPr>
      <w:r w:rsidRPr="00310FBC">
        <w:rPr>
          <w:rFonts w:eastAsia="MS Mincho"/>
        </w:rPr>
        <w:t>9.12.2.1</w:t>
      </w:r>
      <w:r w:rsidRPr="00310FBC">
        <w:rPr>
          <w:rFonts w:eastAsia="MS Mincho"/>
        </w:rPr>
        <w:tab/>
        <w:t>FDD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9.12.2.1-1, Table 9.12.2.1-2, and Table 9.12.2.1-3 using the downlink physical channels specified in Annex C.3.2, the minimum requirements are specified in Table 9.12.2.1-4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9.12.2.1-1: Fading test for slot-PDSCH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pt;height:13.9pt" o:ole="">
                  <v:imagedata r:id="rId12" o:title=""/>
                </v:shape>
                <o:OLEObject Type="Embed" ProgID="Equation.3" ShapeID="_x0000_i1025" DrawAspect="Content" ObjectID="_1666639810" r:id="rId1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26" type="#_x0000_t75" style="width:13.6pt;height:13.9pt" o:ole="">
                  <v:imagedata r:id="rId14" o:title=""/>
                </v:shape>
                <o:OLEObject Type="Embed" ProgID="Equation.3" ShapeID="_x0000_i1026" DrawAspect="Content" ObjectID="_1666639811" r:id="rId1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1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27" type="#_x0000_t75" style="width:19.45pt;height:20.55pt" o:ole="">
                  <v:imagedata r:id="rId16" o:title=""/>
                </v:shape>
                <o:OLEObject Type="Embed" ProgID="Equation.3" ShapeID="_x0000_i1027" DrawAspect="Content" ObjectID="_1666639812" r:id="rId1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1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1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1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1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28" type="#_x0000_t75" style="width:23.9pt;height:19.45pt" o:ole="">
                  <v:imagedata r:id="rId18" o:title=""/>
                </v:shape>
                <o:OLEObject Type="Embed" ProgID="Equation.3" ShapeID="_x0000_i1028" DrawAspect="Content" ObjectID="_1666639813" r:id="rId19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For slot-PDSCH, 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 xml:space="preserve">Reference measurement channel RC.27 FDD according to Table A.4-1 for Categories 2 or higher with one sided dynamic OCNG Pattern OP.1 FDD as described in Annex A.5.1.1. 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 xml:space="preserve">Table 9.12.2.1-2: Fading test for 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29" type="#_x0000_t75" style="width:13.9pt;height:13.9pt" o:ole="">
                  <v:imagedata r:id="rId12" o:title=""/>
                </v:shape>
                <o:OLEObject Type="Embed" ProgID="Equation.3" ShapeID="_x0000_i1029" DrawAspect="Content" ObjectID="_1666639814" r:id="rId20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0" type="#_x0000_t75" style="width:13.6pt;height:13.9pt" o:ole="">
                  <v:imagedata r:id="rId14" o:title=""/>
                </v:shape>
                <o:OLEObject Type="Embed" ProgID="Equation.3" ShapeID="_x0000_i1030" DrawAspect="Content" ObjectID="_1666639815" r:id="rId21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2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5</w:t>
            </w:r>
            <w:del w:id="2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2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2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1" type="#_x0000_t75" style="width:19.45pt;height:20.55pt" o:ole="">
                  <v:imagedata r:id="rId16" o:title=""/>
                </v:shape>
                <o:OLEObject Type="Embed" ProgID="Equation.3" ShapeID="_x0000_i1031" DrawAspect="Content" ObjectID="_1666639816" r:id="rId22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2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-93</w:t>
            </w:r>
            <w:del w:id="3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33" w:author="Huawei" w:date="2020-10-23T10:29:00Z">
              <w:r w:rsidRPr="00310FBC" w:rsidDel="00DD3139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3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2" type="#_x0000_t75" style="width:23.9pt;height:19.45pt" o:ole="">
                  <v:imagedata r:id="rId18" o:title=""/>
                </v:shape>
                <o:OLEObject Type="Embed" ProgID="Equation.3" ShapeID="_x0000_i1032" DrawAspect="Content" ObjectID="_1666639817" r:id="rId2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subslots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 or 12 (Note 1)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0FBC">
              <w:rPr>
                <w:rFonts w:cs="Arial"/>
                <w:lang w:eastAsia="zh-CN"/>
              </w:rPr>
              <w:t>Subslot</w:t>
            </w:r>
            <w:proofErr w:type="spellEnd"/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#n based on CQI estimation at a downlink slot not later than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#(n-k),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</w:t>
            </w:r>
            <w:proofErr w:type="spellStart"/>
            <w:r w:rsidRPr="00310FBC">
              <w:rPr>
                <w:rFonts w:cs="Arial"/>
              </w:rPr>
              <w:t>n+k</w:t>
            </w:r>
            <w:proofErr w:type="spellEnd"/>
            <w:r w:rsidRPr="00310FBC">
              <w:rPr>
                <w:rFonts w:cs="Arial"/>
              </w:rPr>
              <w:t xml:space="preserve">), where k = 4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=set1</w:t>
            </w:r>
            <w:r w:rsidRPr="00310FBC">
              <w:t xml:space="preserve"> and k=6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=set2.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RC.29 FDD according to Table A.4-1 for Categories 2 or higher with one sided dynamic OCNG Pattern OP.1 FDD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9.12.2.1-3: SPDCCH parameters (FDD)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 xml:space="preserve">Note 1: 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9.12.2.1-4: Minimum requirement for slot/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4"/>
        <w:rPr>
          <w:lang w:eastAsia="zh-CN"/>
        </w:rPr>
      </w:pPr>
      <w:r w:rsidRPr="00310FBC">
        <w:rPr>
          <w:rFonts w:eastAsia="MS Mincho"/>
        </w:rPr>
        <w:t>9.12.2.2</w:t>
      </w:r>
      <w:r w:rsidRPr="00310FBC">
        <w:rPr>
          <w:rFonts w:eastAsia="MS Mincho"/>
        </w:rPr>
        <w:tab/>
        <w:t>TDD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9.12.2.2-1and Table 9.12.2.2-2 using the downlink physical channels specified in Annex C.3.2, the minimum requirements are specified in Table 9.12.2.2-3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9.12.2.2-1: Fading test for slot-PDSCH (TDD)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 xml:space="preserve">Special </w:t>
            </w:r>
            <w:proofErr w:type="spellStart"/>
            <w:r w:rsidRPr="00310FBC">
              <w:rPr>
                <w:rFonts w:eastAsia="?? ??" w:cs="Arial"/>
              </w:rPr>
              <w:t>subframe</w:t>
            </w:r>
            <w:proofErr w:type="spellEnd"/>
            <w:r w:rsidRPr="00310FBC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33" type="#_x0000_t75" style="width:13.9pt;height:13.9pt" o:ole="">
                  <v:imagedata r:id="rId12" o:title=""/>
                </v:shape>
                <o:OLEObject Type="Embed" ProgID="Equation.3" ShapeID="_x0000_i1033" DrawAspect="Content" ObjectID="_1666639818" r:id="rId24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4" type="#_x0000_t75" style="width:13.6pt;height:13.9pt" o:ole="">
                  <v:imagedata r:id="rId14" o:title=""/>
                </v:shape>
                <o:OLEObject Type="Embed" ProgID="Equation.3" ShapeID="_x0000_i1034" DrawAspect="Content" ObjectID="_1666639819" r:id="rId2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5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5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5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5" type="#_x0000_t75" style="width:19.45pt;height:20.55pt" o:ole="">
                  <v:imagedata r:id="rId16" o:title=""/>
                </v:shape>
                <o:OLEObject Type="Embed" ProgID="Equation.3" ShapeID="_x0000_i1035" DrawAspect="Content" ObjectID="_1666639820" r:id="rId26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6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6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6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6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6" type="#_x0000_t75" style="width:23.9pt;height:19.45pt" o:ole="">
                  <v:imagedata r:id="rId18" o:title=""/>
                </v:shape>
                <o:OLEObject Type="Embed" ProgID="Equation.3" ShapeID="_x0000_i1036" DrawAspect="Content" ObjectID="_1666639821" r:id="rId2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8" w:author="Huawei" w:date="2020-10-23T14:56:00Z">
              <w:r w:rsidRPr="00310FBC" w:rsidDel="00FF08E9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8</w:t>
            </w:r>
            <w:del w:id="69" w:author="Huawei" w:date="2020-10-23T14:56:00Z">
              <w:r w:rsidRPr="00310FBC" w:rsidDel="00FF08E9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Arial"/>
                <w:iCs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eastAsia="?? ??" w:cs="v5.0.0"/>
              </w:rPr>
              <w:t>Multiplexing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RC.27 TDD according to Table A.4-1 for Categories 2 or higher with one sided dynamic OCNG Pattern OP.1 TDD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9.12.2.2-2: SPDCCH parameters (TDD)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>Note 1: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9.12.2.2-3: Minimum requirement for slot-PDSCH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Default="003F57CB" w:rsidP="003F57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F57CB" w:rsidRDefault="003F57CB" w:rsidP="003F57CB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sectPr w:rsidR="003F57CB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E87" w:rsidRDefault="00E35E87">
      <w:r>
        <w:separator/>
      </w:r>
    </w:p>
  </w:endnote>
  <w:endnote w:type="continuationSeparator" w:id="0">
    <w:p w:rsidR="00E35E87" w:rsidRDefault="00E3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E87" w:rsidRDefault="00E35E87">
      <w:r>
        <w:separator/>
      </w:r>
    </w:p>
  </w:footnote>
  <w:footnote w:type="continuationSeparator" w:id="0">
    <w:p w:rsidR="00E35E87" w:rsidRDefault="00E35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00"/>
    <w:rsid w:val="00022C89"/>
    <w:rsid w:val="00022E4A"/>
    <w:rsid w:val="00034437"/>
    <w:rsid w:val="00071952"/>
    <w:rsid w:val="000745CE"/>
    <w:rsid w:val="00087AE9"/>
    <w:rsid w:val="00092DE1"/>
    <w:rsid w:val="000A6394"/>
    <w:rsid w:val="000B7FED"/>
    <w:rsid w:val="000C038A"/>
    <w:rsid w:val="000C3CC5"/>
    <w:rsid w:val="000C6598"/>
    <w:rsid w:val="00145D43"/>
    <w:rsid w:val="00183019"/>
    <w:rsid w:val="00192C46"/>
    <w:rsid w:val="001A08B3"/>
    <w:rsid w:val="001A7B60"/>
    <w:rsid w:val="001B52F0"/>
    <w:rsid w:val="001B7A65"/>
    <w:rsid w:val="001E41F3"/>
    <w:rsid w:val="00201556"/>
    <w:rsid w:val="002322A6"/>
    <w:rsid w:val="0025231A"/>
    <w:rsid w:val="0026004D"/>
    <w:rsid w:val="002640DD"/>
    <w:rsid w:val="00275D12"/>
    <w:rsid w:val="00284FEB"/>
    <w:rsid w:val="002860C4"/>
    <w:rsid w:val="00293275"/>
    <w:rsid w:val="002A2591"/>
    <w:rsid w:val="002B5741"/>
    <w:rsid w:val="00305409"/>
    <w:rsid w:val="003609EF"/>
    <w:rsid w:val="0036231A"/>
    <w:rsid w:val="00367AF7"/>
    <w:rsid w:val="00374DD4"/>
    <w:rsid w:val="003C35B2"/>
    <w:rsid w:val="003E1A36"/>
    <w:rsid w:val="003F57CB"/>
    <w:rsid w:val="00410371"/>
    <w:rsid w:val="004242F1"/>
    <w:rsid w:val="00487627"/>
    <w:rsid w:val="004B75B7"/>
    <w:rsid w:val="0051580D"/>
    <w:rsid w:val="00522CBA"/>
    <w:rsid w:val="00547111"/>
    <w:rsid w:val="00592D74"/>
    <w:rsid w:val="005E2C44"/>
    <w:rsid w:val="00603C66"/>
    <w:rsid w:val="00621188"/>
    <w:rsid w:val="006257ED"/>
    <w:rsid w:val="00683522"/>
    <w:rsid w:val="0069225A"/>
    <w:rsid w:val="00695808"/>
    <w:rsid w:val="006B46FB"/>
    <w:rsid w:val="006E21FB"/>
    <w:rsid w:val="00792342"/>
    <w:rsid w:val="007977A8"/>
    <w:rsid w:val="007B512A"/>
    <w:rsid w:val="007C2097"/>
    <w:rsid w:val="007D6A07"/>
    <w:rsid w:val="007E7F7E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95564"/>
    <w:rsid w:val="009A5753"/>
    <w:rsid w:val="009A579D"/>
    <w:rsid w:val="009E3297"/>
    <w:rsid w:val="009F7343"/>
    <w:rsid w:val="009F734F"/>
    <w:rsid w:val="00A017AA"/>
    <w:rsid w:val="00A246B6"/>
    <w:rsid w:val="00A47E70"/>
    <w:rsid w:val="00A50CF0"/>
    <w:rsid w:val="00A51A6F"/>
    <w:rsid w:val="00A66453"/>
    <w:rsid w:val="00A7671C"/>
    <w:rsid w:val="00AA2CBC"/>
    <w:rsid w:val="00AC5820"/>
    <w:rsid w:val="00AD173D"/>
    <w:rsid w:val="00AD1CD8"/>
    <w:rsid w:val="00B258BB"/>
    <w:rsid w:val="00B33D07"/>
    <w:rsid w:val="00B37AC0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D3139"/>
    <w:rsid w:val="00DE34CF"/>
    <w:rsid w:val="00E13F3D"/>
    <w:rsid w:val="00E34898"/>
    <w:rsid w:val="00E35E87"/>
    <w:rsid w:val="00E63C90"/>
    <w:rsid w:val="00EA268A"/>
    <w:rsid w:val="00EA3603"/>
    <w:rsid w:val="00EA7D39"/>
    <w:rsid w:val="00EB09B7"/>
    <w:rsid w:val="00EE3380"/>
    <w:rsid w:val="00EE7D7C"/>
    <w:rsid w:val="00F25D98"/>
    <w:rsid w:val="00F300FB"/>
    <w:rsid w:val="00F74C48"/>
    <w:rsid w:val="00FB638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3F57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F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10DC2-725E-43A7-9A8F-9754A55A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1472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2020-10-23T06:36:00Z</dcterms:created>
  <dcterms:modified xsi:type="dcterms:W3CDTF">2020-11-11T14:43:00Z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(3)a9DPawIKUQT5i2k8rfYwt9pYac1Ib2+nx/KFeRbjad2D7utPhuSlACJKVTOFpgJWgJd+nfDI
xeFdwc4aIAU1aYIKlGg0H1Hhrk4nD/i3i1c7ZwSMNxonOBRu70m66cNVbCXJ+3Q9fy2/0LNO
5X/YMYwrTZG0xSvoMpV/c/nzODs8geIjAevRZcFr5yLmyhf4DrLm4G9VtD8W4gW32YCqb48Y
VjcAljIaFbma6z7fP+</vt:lpwstr>
  </property>
  <property fmtid="{D5CDD505-2E9C-101B-9397-08002B2CF9AE}" pid="22" name="_2015_ms_pID_7253431">
    <vt:lpwstr>sFbymxwZLvPhf5N/OcgsIc2DsB9EEDgqH4BT+5MTkaMhfzcIK+HFTT
fqvp2/PirRuDoDvExSVIaYpApfnRshsd7pFMXTx87E66SnUw34Jnf9wCrEu/wSX63T3+WRIf
th2IWFDY3hGW2+fcDzLN7sJ3iPmAPZOUPA5Fpa0D4PFBCkNyalIRZb58xKM14F4vx7FdS4mu
M5a6j6QzWpo7xpBpoBZ0cC8rHqeGEl3iTWMu</vt:lpwstr>
  </property>
  <property fmtid="{D5CDD505-2E9C-101B-9397-08002B2CF9AE}" pid="23" name="_2015_ms_pID_7253432">
    <vt:lpwstr>Xg==</vt:lpwstr>
  </property>
</Properties>
</file>